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7E638FCE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15024">
        <w:rPr>
          <w:b/>
          <w:noProof/>
          <w:sz w:val="24"/>
        </w:rPr>
        <w:t>1</w:t>
      </w:r>
      <w:r w:rsidR="00021A85">
        <w:rPr>
          <w:b/>
          <w:noProof/>
          <w:sz w:val="24"/>
        </w:rPr>
        <w:t>2501</w:t>
      </w:r>
    </w:p>
    <w:p w14:paraId="4F7B8CC8" w14:textId="23EEBCD1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D01EA9">
        <w:rPr>
          <w:b/>
          <w:noProof/>
          <w:sz w:val="24"/>
        </w:rPr>
        <w:tab/>
      </w:r>
      <w:r w:rsidR="00D01EA9" w:rsidRPr="00F30387">
        <w:rPr>
          <w:b/>
          <w:i/>
          <w:iCs/>
          <w:noProof/>
          <w:color w:val="808080" w:themeColor="background1" w:themeShade="80"/>
          <w:sz w:val="24"/>
        </w:rPr>
        <w:t>was C4-212174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97BC88B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BA0B8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583EE72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15024">
              <w:rPr>
                <w:b/>
                <w:noProof/>
                <w:sz w:val="28"/>
              </w:rPr>
              <w:t>092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458D140F" w:rsidR="001E41F3" w:rsidRPr="00410371" w:rsidRDefault="00D01E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EAF55B4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33979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 w:rsidR="008E27F3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1B704DD" w:rsidR="001E41F3" w:rsidRDefault="00746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</w:t>
            </w:r>
            <w:r w:rsidR="00B61DAB">
              <w:rPr>
                <w:noProof/>
              </w:rPr>
              <w:t xml:space="preserve"> to NSSAI Availability Document Update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20D7EAFD" w:rsidR="001E41F3" w:rsidRDefault="001D1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B287F94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D01EA9">
              <w:rPr>
                <w:noProof/>
              </w:rPr>
              <w:t>20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0DCB751" w:rsidR="001E41F3" w:rsidRDefault="00E253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39264BC2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33979">
              <w:rPr>
                <w:noProof/>
              </w:rPr>
              <w:t>5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FB2F9" w14:textId="66A9E56B" w:rsidR="00E13946" w:rsidRDefault="00144751" w:rsidP="00F0010E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3GPP TS 29.531 has specified that </w:t>
            </w:r>
            <w:r w:rsidR="003A0F57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an AMF may update </w:t>
            </w:r>
            <w:r w:rsidR="008773C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NSSAI Availabil</w:t>
            </w:r>
            <w:r w:rsidR="007D369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</w:t>
            </w:r>
            <w:r w:rsidR="008773C2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ty </w:t>
            </w:r>
            <w:r w:rsidR="001B143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Information by invoking either PUT or PATCH towards the NSSAI Availabil</w:t>
            </w:r>
            <w:r w:rsidR="00156C19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</w:t>
            </w:r>
            <w:r w:rsidR="001B143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ty </w:t>
            </w:r>
            <w:r w:rsidR="00307C31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Document resource</w:t>
            </w:r>
            <w:r w:rsidR="00AF12D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. When PATCH is used, the request body shall contain PatchDocument with in</w:t>
            </w:r>
            <w:r w:rsidR="000035C7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s</w:t>
            </w:r>
            <w:r w:rsidR="00AF12D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tructions to update the NSSAI Availabil</w:t>
            </w:r>
            <w:r w:rsidR="00F70F55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</w:t>
            </w:r>
            <w:r w:rsidR="00AF12D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ty Document</w:t>
            </w:r>
            <w:r w:rsidR="00D044E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resource, i.e. the NssaiAvailabilityInfo data type representing the resource which previously provided to NSSF.</w:t>
            </w:r>
          </w:p>
          <w:p w14:paraId="7017AE61" w14:textId="2B97C79C" w:rsidR="00D044EA" w:rsidRDefault="00D044EA" w:rsidP="00F0010E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There are two issues in TS 29.531</w:t>
            </w:r>
            <w:r w:rsidR="00BF569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:</w:t>
            </w:r>
          </w:p>
          <w:p w14:paraId="29176F7D" w14:textId="63BF9AA1" w:rsidR="00F87BAE" w:rsidRDefault="00273276" w:rsidP="00F87BAE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1/ </w:t>
            </w:r>
            <w:r w:rsidR="00B928CE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The in PATCH request body shall contain PatchDocument</w:t>
            </w:r>
            <w:r w:rsidR="00564CA8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data type, while the figure in clause </w:t>
            </w:r>
            <w:r w:rsidR="00F87BAE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5.3.2.2.1 specifying a wrong data type.</w:t>
            </w:r>
          </w:p>
          <w:p w14:paraId="489C0B59" w14:textId="74F0A952" w:rsidR="006E5DFB" w:rsidRDefault="007B31E1" w:rsidP="00F87BAE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drawing>
                <wp:inline distT="0" distB="0" distL="0" distR="0" wp14:anchorId="6A45ABE1" wp14:editId="260DE2E7">
                  <wp:extent cx="4163466" cy="958409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090" cy="966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88644D0" w14:textId="1A9B3366" w:rsidR="00F87BAE" w:rsidRDefault="00F87BAE" w:rsidP="00F87BAE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2/ The PatchDocument </w:t>
            </w:r>
            <w:r w:rsidR="006B692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in PATCH request body shall including instruction to update the supported</w:t>
            </w:r>
            <w:r w:rsidR="0014154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Nssais in NssaiAvailabilityInfo</w:t>
            </w:r>
            <w:r w:rsidR="00882BB7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</w:t>
            </w:r>
            <w:r w:rsidR="003149C6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which is the same target as using PUT method.</w:t>
            </w:r>
            <w:r w:rsidR="006E5DF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In resource definition clause </w:t>
            </w:r>
            <w:r w:rsidR="00B630AF" w:rsidRPr="00B630A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6.2.3.2.3.2</w:t>
            </w:r>
            <w:r w:rsidR="00B630A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, the PatchDocument however is descr</w:t>
            </w:r>
            <w:r w:rsidR="00C03228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</w:t>
            </w:r>
            <w:r w:rsidR="00B630A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bed with updating on </w:t>
            </w:r>
            <w:r w:rsidR="0033739C" w:rsidRPr="0033739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AuthorizedNssaiAvailabilityInfo</w:t>
            </w:r>
            <w:r w:rsidR="0033739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. This is in principle not correct, as authorized NSSAIs </w:t>
            </w:r>
            <w:r w:rsidR="005D40F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Availability Informat</w:t>
            </w:r>
            <w:r w:rsidR="00073EF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</w:t>
            </w:r>
            <w:r w:rsidR="005D40F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on can only be decided by NSSF based on input from AMF and </w:t>
            </w:r>
            <w:r w:rsidR="004178E6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the </w:t>
            </w:r>
            <w:r w:rsidR="005D40F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Slice config</w:t>
            </w:r>
            <w:r w:rsidR="006030C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u</w:t>
            </w:r>
            <w:r w:rsidR="005D40F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ration</w:t>
            </w:r>
            <w:r w:rsidR="004178E6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it holds, i.e. AMF cannot directly update the authorized NSSAIs Availability Informat</w:t>
            </w:r>
            <w:r w:rsidR="00FB2ECB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</w:t>
            </w:r>
            <w:r w:rsidR="004178E6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on as a NF consumer</w:t>
            </w:r>
            <w:r w:rsidR="00BF569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.</w:t>
            </w:r>
            <w:r w:rsidR="00BF569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br/>
            </w:r>
          </w:p>
          <w:tbl>
            <w:tblPr>
              <w:tblW w:w="488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1102"/>
              <w:gridCol w:w="339"/>
              <w:gridCol w:w="918"/>
              <w:gridCol w:w="4329"/>
            </w:tblGrid>
            <w:tr w:rsidR="00BF5693" w:rsidRPr="00E30083" w14:paraId="7AFEBC6C" w14:textId="77777777" w:rsidTr="00650112">
              <w:trPr>
                <w:jc w:val="center"/>
              </w:trPr>
              <w:tc>
                <w:tcPr>
                  <w:tcW w:w="1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72057FE0" w14:textId="77777777" w:rsidR="00BF5693" w:rsidRPr="00E30083" w:rsidRDefault="00BF5693" w:rsidP="00BF5693">
                  <w:pPr>
                    <w:pStyle w:val="TAH"/>
                  </w:pPr>
                  <w:r w:rsidRPr="00E30083">
                    <w:t>Data type</w:t>
                  </w:r>
                </w:p>
              </w:tc>
              <w:tc>
                <w:tcPr>
                  <w:tcW w:w="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5807B83F" w14:textId="77777777" w:rsidR="00BF5693" w:rsidRPr="00E30083" w:rsidRDefault="00BF5693" w:rsidP="00BF5693">
                  <w:pPr>
                    <w:pStyle w:val="TAH"/>
                  </w:pPr>
                  <w:r w:rsidRPr="00E30083">
                    <w:t>P</w:t>
                  </w: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3B343D1A" w14:textId="77777777" w:rsidR="00BF5693" w:rsidRPr="00E30083" w:rsidRDefault="00BF5693" w:rsidP="00BF5693">
                  <w:pPr>
                    <w:pStyle w:val="TAH"/>
                  </w:pPr>
                  <w:r w:rsidRPr="00E30083">
                    <w:t>Cardinality</w:t>
                  </w:r>
                </w:p>
              </w:tc>
              <w:tc>
                <w:tcPr>
                  <w:tcW w:w="4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</w:tcPr>
                <w:p w14:paraId="5E18DDB8" w14:textId="77777777" w:rsidR="00BF5693" w:rsidRPr="00E30083" w:rsidRDefault="00BF5693" w:rsidP="00BF5693">
                  <w:pPr>
                    <w:pStyle w:val="TAH"/>
                  </w:pPr>
                  <w:r w:rsidRPr="00E30083">
                    <w:t>Description</w:t>
                  </w:r>
                </w:p>
              </w:tc>
            </w:tr>
            <w:tr w:rsidR="00BF5693" w:rsidRPr="00E30083" w14:paraId="287C3199" w14:textId="77777777" w:rsidTr="00650112">
              <w:trPr>
                <w:jc w:val="center"/>
              </w:trPr>
              <w:tc>
                <w:tcPr>
                  <w:tcW w:w="1102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</w:tcPr>
                <w:p w14:paraId="198F809C" w14:textId="77777777" w:rsidR="00BF5693" w:rsidRPr="00E30083" w:rsidRDefault="00BF5693" w:rsidP="00BF5693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E30083">
                    <w:rPr>
                      <w:lang w:eastAsia="zh-CN"/>
                    </w:rPr>
                    <w:lastRenderedPageBreak/>
                    <w:t>PatchDocument</w:t>
                  </w:r>
                  <w:proofErr w:type="spellEnd"/>
                </w:p>
              </w:tc>
              <w:tc>
                <w:tcPr>
                  <w:tcW w:w="33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145A070" w14:textId="77777777" w:rsidR="00BF5693" w:rsidRPr="00E30083" w:rsidRDefault="00BF5693" w:rsidP="00BF5693">
                  <w:pPr>
                    <w:pStyle w:val="TAC"/>
                  </w:pPr>
                  <w:r w:rsidRPr="00E30083">
                    <w:t>M</w:t>
                  </w:r>
                </w:p>
              </w:tc>
              <w:tc>
                <w:tcPr>
                  <w:tcW w:w="91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728B244" w14:textId="77777777" w:rsidR="00BF5693" w:rsidRPr="00E30083" w:rsidRDefault="00BF5693" w:rsidP="00BF5693">
                  <w:pPr>
                    <w:pStyle w:val="TAL"/>
                    <w:rPr>
                      <w:lang w:eastAsia="zh-CN"/>
                    </w:rPr>
                  </w:pPr>
                  <w:r w:rsidRPr="00E30083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4329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shd w:val="clear" w:color="auto" w:fill="auto"/>
                </w:tcPr>
                <w:p w14:paraId="4F4BC2C7" w14:textId="77777777" w:rsidR="00BF5693" w:rsidRPr="00E30083" w:rsidRDefault="00BF5693" w:rsidP="00BF5693">
                  <w:pPr>
                    <w:pStyle w:val="TF"/>
                    <w:jc w:val="left"/>
                    <w:rPr>
                      <w:b w:val="0"/>
                      <w:sz w:val="18"/>
                    </w:rPr>
                  </w:pPr>
                  <w:r w:rsidRPr="00E30083">
                    <w:rPr>
                      <w:b w:val="0"/>
                      <w:sz w:val="18"/>
                    </w:rPr>
                    <w:t xml:space="preserve">This IE contains the information regarding the JSON patch instructions for updating the </w:t>
                  </w:r>
                  <w:proofErr w:type="spellStart"/>
                  <w:r w:rsidRPr="004504FD">
                    <w:rPr>
                      <w:b w:val="0"/>
                      <w:color w:val="FF0000"/>
                      <w:sz w:val="18"/>
                      <w:highlight w:val="yellow"/>
                    </w:rPr>
                    <w:t>AuthorizedNssaiAvailability</w:t>
                  </w:r>
                  <w:r w:rsidRPr="004504FD">
                    <w:rPr>
                      <w:rFonts w:hint="eastAsia"/>
                      <w:b w:val="0"/>
                      <w:color w:val="FF0000"/>
                      <w:sz w:val="18"/>
                      <w:highlight w:val="yellow"/>
                      <w:lang w:eastAsia="zh-CN"/>
                    </w:rPr>
                    <w:t>I</w:t>
                  </w:r>
                  <w:r w:rsidRPr="004504FD">
                    <w:rPr>
                      <w:b w:val="0"/>
                      <w:color w:val="FF0000"/>
                      <w:sz w:val="18"/>
                      <w:highlight w:val="yellow"/>
                    </w:rPr>
                    <w:t>nfo</w:t>
                  </w:r>
                  <w:proofErr w:type="spellEnd"/>
                  <w:r w:rsidRPr="00E30083">
                    <w:rPr>
                      <w:b w:val="0"/>
                      <w:sz w:val="18"/>
                    </w:rPr>
                    <w:t>.</w:t>
                  </w:r>
                </w:p>
              </w:tc>
            </w:tr>
          </w:tbl>
          <w:p w14:paraId="7147775F" w14:textId="649DDA17" w:rsidR="00BC3A7E" w:rsidRDefault="00650112" w:rsidP="00F87BAE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The above issues are very misleading</w:t>
            </w:r>
            <w:r w:rsidR="00EE65E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and essential corrections on above issues are required.</w:t>
            </w:r>
          </w:p>
          <w:p w14:paraId="2BE220EA" w14:textId="344E1BDD" w:rsidR="00A20082" w:rsidRPr="00B7622B" w:rsidRDefault="00A20082" w:rsidP="00F0010E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3DAB2" w14:textId="5AB554B3" w:rsidR="007D1878" w:rsidRDefault="003B583D" w:rsidP="007D1878">
            <w:pPr>
              <w:pStyle w:val="CRCoverPage"/>
              <w:spacing w:after="0"/>
              <w:ind w:left="100"/>
              <w:rPr>
                <w:noProof/>
              </w:rPr>
            </w:pPr>
            <w:r w:rsidRPr="003B583D">
              <w:rPr>
                <w:noProof/>
              </w:rPr>
              <w:t xml:space="preserve">1/ </w:t>
            </w:r>
            <w:r w:rsidR="00FE087B">
              <w:rPr>
                <w:noProof/>
              </w:rPr>
              <w:t xml:space="preserve">Correct </w:t>
            </w:r>
            <w:r w:rsidRPr="003B583D">
              <w:rPr>
                <w:noProof/>
              </w:rPr>
              <w:t>figure in clause 5.3.2.2.1 to align the correct data type.</w:t>
            </w:r>
          </w:p>
          <w:p w14:paraId="68166DAD" w14:textId="3F7A7DF5" w:rsidR="00E259BE" w:rsidRDefault="00E259BE" w:rsidP="007D18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3F005C" w14:textId="4F1998D6" w:rsidR="00E259BE" w:rsidRPr="003B583D" w:rsidRDefault="00E259BE" w:rsidP="007D1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Correct description of PatchDocument </w:t>
            </w:r>
            <w:r w:rsidR="009804CF">
              <w:rPr>
                <w:noProof/>
              </w:rPr>
              <w:t xml:space="preserve">in clause </w:t>
            </w:r>
            <w:r w:rsidR="009804CF" w:rsidRPr="00B630AF">
              <w:rPr>
                <w:noProof/>
              </w:rPr>
              <w:t>6.2.3.2.3.2</w:t>
            </w:r>
            <w:r w:rsidR="009804CF">
              <w:rPr>
                <w:noProof/>
              </w:rPr>
              <w:t>.</w:t>
            </w:r>
          </w:p>
          <w:p w14:paraId="79463C73" w14:textId="594F8F54" w:rsidR="00716006" w:rsidRDefault="00716006" w:rsidP="007160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001831EF" w:rsidR="001E41F3" w:rsidRDefault="00D05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in </w:t>
            </w:r>
            <w:r w:rsidR="009753FA">
              <w:rPr>
                <w:noProof/>
              </w:rPr>
              <w:t>specification, cause interoperability issue in mult</w:t>
            </w:r>
            <w:r w:rsidR="007B2413">
              <w:rPr>
                <w:noProof/>
              </w:rPr>
              <w:t>i-</w:t>
            </w:r>
            <w:r w:rsidR="009753FA">
              <w:rPr>
                <w:noProof/>
              </w:rPr>
              <w:t>vendor deployments.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AB90219" w:rsidR="001E41F3" w:rsidRDefault="00C94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5.3.2.2.1, 6.2.3.2.3.2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5A22E" w14:textId="19773208" w:rsidR="00E13946" w:rsidRDefault="00E13946" w:rsidP="00E13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00CC0">
              <w:rPr>
                <w:noProof/>
              </w:rPr>
              <w:t xml:space="preserve">does not require version update on </w:t>
            </w:r>
            <w:r>
              <w:rPr>
                <w:noProof/>
              </w:rPr>
              <w:t>OpenAPI file</w:t>
            </w:r>
            <w:r w:rsidR="00B00CC0">
              <w:rPr>
                <w:noProof/>
              </w:rPr>
              <w:t>.</w:t>
            </w:r>
          </w:p>
          <w:p w14:paraId="4DB7ACA6" w14:textId="69BA0B06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52689" w14:textId="77777777" w:rsidR="004433C2" w:rsidRPr="00214A14" w:rsidRDefault="00D01EA9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14A14">
              <w:rPr>
                <w:noProof/>
                <w:u w:val="single"/>
              </w:rPr>
              <w:t>Rev1:</w:t>
            </w:r>
          </w:p>
          <w:p w14:paraId="084C56F0" w14:textId="77777777" w:rsidR="00D01EA9" w:rsidRDefault="00D01EA9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153BBC76" w:rsidR="00D01EA9" w:rsidRPr="006A00AB" w:rsidRDefault="00D01EA9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TDoc number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F1BB56E" w14:textId="77777777" w:rsidR="00FC4BFC" w:rsidRDefault="00FC4BFC" w:rsidP="00FC4BFC">
      <w:pPr>
        <w:pStyle w:val="Heading5"/>
        <w:rPr>
          <w:rFonts w:eastAsia="宋体"/>
        </w:rPr>
      </w:pPr>
      <w:bookmarkStart w:id="3" w:name="_Toc20139847"/>
      <w:bookmarkStart w:id="4" w:name="_Toc20142288"/>
      <w:bookmarkStart w:id="5" w:name="_Toc34217232"/>
      <w:bookmarkStart w:id="6" w:name="_Toc34217384"/>
      <w:bookmarkStart w:id="7" w:name="_Toc39051747"/>
      <w:bookmarkStart w:id="8" w:name="_Toc43210319"/>
      <w:bookmarkStart w:id="9" w:name="_Toc49853224"/>
      <w:bookmarkStart w:id="10" w:name="_Toc56530013"/>
      <w:bookmarkStart w:id="11" w:name="_Toc58586236"/>
      <w:r>
        <w:rPr>
          <w:rFonts w:eastAsia="宋体"/>
        </w:rPr>
        <w:t>5.3.2.2.1</w:t>
      </w:r>
      <w:r>
        <w:rPr>
          <w:rFonts w:eastAsia="宋体"/>
        </w:rPr>
        <w:tab/>
        <w:t>General</w:t>
      </w:r>
      <w:bookmarkEnd w:id="3"/>
    </w:p>
    <w:p w14:paraId="550BF947" w14:textId="77777777" w:rsidR="00FC4BFC" w:rsidRDefault="00FC4BFC" w:rsidP="00FC4BFC">
      <w:pPr>
        <w:rPr>
          <w:rFonts w:eastAsia="宋体"/>
        </w:rPr>
      </w:pPr>
      <w:r>
        <w:rPr>
          <w:lang w:eastAsia="zh-CN"/>
        </w:rPr>
        <w:t xml:space="preserve">The </w:t>
      </w:r>
      <w:r>
        <w:t>Update operation shall be used by an NF Service Consumer (e.g</w:t>
      </w:r>
      <w:r>
        <w:rPr>
          <w:lang w:eastAsia="zh-CN"/>
        </w:rPr>
        <w:t>.</w:t>
      </w:r>
      <w:r>
        <w:t xml:space="preserve"> AMF) to update the NSSF with the S-NSSAIs the NF service consumer (e.g</w:t>
      </w:r>
      <w:r>
        <w:rPr>
          <w:lang w:eastAsia="zh-CN"/>
        </w:rPr>
        <w:t>.</w:t>
      </w:r>
      <w:r>
        <w:t xml:space="preserve"> AMF) supports per TA, and get the availability of the S-NSSAIs per TA for the S-NSSAIs the NF service consumer (e.g</w:t>
      </w:r>
      <w:r>
        <w:rPr>
          <w:lang w:eastAsia="zh-CN"/>
        </w:rPr>
        <w:t>.</w:t>
      </w:r>
      <w:r>
        <w:t xml:space="preserve"> AMF) supports.</w:t>
      </w:r>
    </w:p>
    <w:p w14:paraId="4766FB19" w14:textId="0458911F" w:rsidR="00FC4BFC" w:rsidRDefault="00FC4BFC" w:rsidP="00FC4BFC">
      <w:pPr>
        <w:pStyle w:val="TH"/>
      </w:pPr>
      <w:del w:id="12" w:author="Ericsson - Jones Lu CT4#103e" w:date="2021-03-23T14:23:00Z">
        <w:r w:rsidDel="00F90F23">
          <w:rPr>
            <w:rFonts w:eastAsia="宋体"/>
          </w:rPr>
          <w:object w:dxaOrig="9630" w:dyaOrig="2205" w14:anchorId="54CF48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10.25pt" o:ole="">
              <v:imagedata r:id="rId17" o:title=""/>
            </v:shape>
            <o:OLEObject Type="Embed" ProgID="Visio.Drawing.11" ShapeID="_x0000_i1025" DrawAspect="Content" ObjectID="_1680529927" r:id="rId18"/>
          </w:object>
        </w:r>
      </w:del>
      <w:ins w:id="13" w:author="Ericsson - Jones Lu CT4#103e" w:date="2021-03-23T14:23:00Z">
        <w:r w:rsidR="000B22F4">
          <w:rPr>
            <w:rFonts w:eastAsia="宋体"/>
          </w:rPr>
          <w:object w:dxaOrig="11400" w:dyaOrig="2610" w14:anchorId="35CA642F">
            <v:shape id="_x0000_i1026" type="#_x0000_t75" style="width:482.25pt;height:111pt" o:ole="">
              <v:imagedata r:id="rId19" o:title=""/>
            </v:shape>
            <o:OLEObject Type="Embed" ProgID="Visio.Drawing.11" ShapeID="_x0000_i1026" DrawAspect="Content" ObjectID="_1680529928" r:id="rId20"/>
          </w:object>
        </w:r>
      </w:ins>
    </w:p>
    <w:p w14:paraId="54BBD3E9" w14:textId="77777777" w:rsidR="00FC4BFC" w:rsidRDefault="00FC4BFC" w:rsidP="00FC4BFC">
      <w:pPr>
        <w:pStyle w:val="TF"/>
        <w:outlineLvl w:val="0"/>
      </w:pPr>
      <w:r>
        <w:t>Figure 5.3.2.2.1-1: Update the S-NSSAIs the AMF supports per TA</w:t>
      </w:r>
    </w:p>
    <w:p w14:paraId="44BD65B7" w14:textId="77777777" w:rsidR="00FC4BFC" w:rsidRDefault="00FC4BFC" w:rsidP="00FC4BFC">
      <w:pPr>
        <w:pStyle w:val="B1"/>
      </w:pPr>
      <w:r>
        <w:t>1.</w:t>
      </w:r>
      <w:r>
        <w:tab/>
        <w:t>The NF service consumer (e.g</w:t>
      </w:r>
      <w:r>
        <w:rPr>
          <w:lang w:eastAsia="zh-CN"/>
        </w:rPr>
        <w:t>.</w:t>
      </w:r>
      <w:r>
        <w:t xml:space="preserve"> AMF) shall send a PUT request to the resource representing the NSSAI Availability information of the individual NF, identified by the {</w:t>
      </w:r>
      <w:proofErr w:type="spellStart"/>
      <w:r>
        <w:t>nfId</w:t>
      </w:r>
      <w:proofErr w:type="spellEnd"/>
      <w:r>
        <w:t xml:space="preserve">}, to replace or create the NSSAI Availability information of the NF. The payload of the body shall contain the </w:t>
      </w:r>
      <w:proofErr w:type="spellStart"/>
      <w:r>
        <w:t>NssaiAvailabilityInfo</w:t>
      </w:r>
      <w:proofErr w:type="spellEnd"/>
      <w:r>
        <w:t xml:space="preserve"> which contains one or more representations of the individual </w:t>
      </w:r>
      <w:proofErr w:type="spellStart"/>
      <w:r>
        <w:t>supportedSnssai</w:t>
      </w:r>
      <w:proofErr w:type="spellEnd"/>
      <w:r>
        <w:t xml:space="preserve"> information to be replaced.</w:t>
      </w:r>
    </w:p>
    <w:p w14:paraId="30F3EFAE" w14:textId="77777777" w:rsidR="00FC4BFC" w:rsidRDefault="00FC4BFC" w:rsidP="00FC4BFC">
      <w:pPr>
        <w:pStyle w:val="B1"/>
        <w:rPr>
          <w:lang w:eastAsia="zh-CN"/>
        </w:rPr>
      </w:pPr>
      <w:r>
        <w:tab/>
        <w:t>The NF service consumer (e.g</w:t>
      </w:r>
      <w:r>
        <w:rPr>
          <w:lang w:eastAsia="zh-CN"/>
        </w:rPr>
        <w:t>.</w:t>
      </w:r>
      <w:r>
        <w:t xml:space="preserve"> AMF) shall send a PATCH request to the resource representing the NSSAI Availability information of the individual </w:t>
      </w:r>
      <w:r>
        <w:rPr>
          <w:lang w:eastAsia="zh-CN"/>
        </w:rPr>
        <w:t>NF</w:t>
      </w:r>
      <w:r>
        <w:t>, identified by the {</w:t>
      </w:r>
      <w:proofErr w:type="spellStart"/>
      <w:r>
        <w:rPr>
          <w:lang w:eastAsia="zh-CN"/>
        </w:rPr>
        <w:t>n</w:t>
      </w:r>
      <w:r>
        <w:t>fId</w:t>
      </w:r>
      <w:proofErr w:type="spellEnd"/>
      <w:r>
        <w:t xml:space="preserve">}, to update the NSSAI Availability information of the NF. The payload of the body shall contain the </w:t>
      </w:r>
      <w:proofErr w:type="spellStart"/>
      <w:r>
        <w:t>PatchDocument</w:t>
      </w:r>
      <w:proofErr w:type="spellEnd"/>
      <w:r>
        <w:t xml:space="preserve"> which contains one or more </w:t>
      </w:r>
      <w:proofErr w:type="spellStart"/>
      <w:r>
        <w:t>PatchItem</w:t>
      </w:r>
      <w:proofErr w:type="spellEnd"/>
      <w:r>
        <w:t xml:space="preserve"> instructions for updating the individual </w:t>
      </w:r>
      <w:proofErr w:type="spellStart"/>
      <w:r>
        <w:rPr>
          <w:lang w:eastAsia="zh-CN"/>
        </w:rPr>
        <w:t>supportedSnssai</w:t>
      </w:r>
      <w:proofErr w:type="spellEnd"/>
      <w:r>
        <w:rPr>
          <w:lang w:eastAsia="zh-CN"/>
        </w:rPr>
        <w:t xml:space="preserve"> </w:t>
      </w:r>
      <w:r>
        <w:t>resources.</w:t>
      </w:r>
    </w:p>
    <w:p w14:paraId="193EA3A8" w14:textId="77777777" w:rsidR="00FC4BFC" w:rsidRDefault="00FC4BFC" w:rsidP="00FC4BFC">
      <w:pPr>
        <w:pStyle w:val="B1"/>
      </w:pPr>
      <w:r>
        <w:t>2.</w:t>
      </w:r>
      <w:r>
        <w:tab/>
        <w:t>On success, "200 OK" shall be returned, the payload body of the PUT</w:t>
      </w:r>
      <w:r>
        <w:rPr>
          <w:lang w:eastAsia="zh-CN"/>
        </w:rPr>
        <w:t>/PATCH</w:t>
      </w:r>
      <w:r>
        <w:t xml:space="preserve"> response shall contain the representation describing the status of the request and the </w:t>
      </w:r>
      <w:r>
        <w:rPr>
          <w:lang w:eastAsia="zh-CN"/>
        </w:rPr>
        <w:t>complete</w:t>
      </w:r>
      <w:r>
        <w:t xml:space="preserve"> </w:t>
      </w:r>
      <w:proofErr w:type="spellStart"/>
      <w:r>
        <w:rPr>
          <w:lang w:eastAsia="zh-CN"/>
        </w:rPr>
        <w:t>Authorized</w:t>
      </w:r>
      <w:r>
        <w:t>NssaiAvailabilityData</w:t>
      </w:r>
      <w:proofErr w:type="spellEnd"/>
      <w:r>
        <w:t xml:space="preserve"> information representing the current state of the </w:t>
      </w:r>
      <w:proofErr w:type="spellStart"/>
      <w:r>
        <w:t>AuthorizedNssaiAvailability</w:t>
      </w:r>
      <w:r>
        <w:rPr>
          <w:lang w:eastAsia="zh-CN"/>
        </w:rPr>
        <w:t>Info</w:t>
      </w:r>
      <w:proofErr w:type="spellEnd"/>
      <w:r>
        <w:t>.</w:t>
      </w:r>
    </w:p>
    <w:p w14:paraId="13191569" w14:textId="77777777" w:rsidR="00FC4BFC" w:rsidRDefault="00FC4BFC" w:rsidP="00FC4BFC">
      <w:pPr>
        <w:pStyle w:val="B1"/>
        <w:ind w:firstLine="0"/>
      </w:pPr>
      <w:r>
        <w:t>On failure, the NSSF shall return one of the HTTP status code together with the response body listed in Table 6.2.3.2.3.1-2 / Table 6.2.3.2.3.2-2.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50A112C4" w14:textId="77777777" w:rsidR="001B6FAE" w:rsidRPr="00F15238" w:rsidRDefault="001B6FAE" w:rsidP="001B6F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EFC450" w14:textId="77777777" w:rsidR="00DF549B" w:rsidRDefault="00DF549B" w:rsidP="00DF549B">
      <w:pPr>
        <w:pStyle w:val="Heading6"/>
        <w:rPr>
          <w:rFonts w:eastAsia="宋体"/>
        </w:rPr>
      </w:pPr>
      <w:bookmarkStart w:id="14" w:name="_Toc20139919"/>
      <w:bookmarkStart w:id="15" w:name="_Toc20142360"/>
      <w:bookmarkStart w:id="16" w:name="_Toc34217306"/>
      <w:bookmarkStart w:id="17" w:name="_Toc34217458"/>
      <w:bookmarkStart w:id="18" w:name="_Toc39051821"/>
      <w:bookmarkStart w:id="19" w:name="_Toc43210393"/>
      <w:bookmarkStart w:id="20" w:name="_Toc49853299"/>
      <w:bookmarkStart w:id="21" w:name="_Toc56530089"/>
      <w:bookmarkStart w:id="22" w:name="_Toc58586312"/>
      <w:r>
        <w:rPr>
          <w:rFonts w:eastAsia="宋体"/>
        </w:rPr>
        <w:t>6.2.3.2.3.2</w:t>
      </w:r>
      <w:r>
        <w:rPr>
          <w:rFonts w:eastAsia="宋体"/>
        </w:rPr>
        <w:tab/>
        <w:t>PATCH</w:t>
      </w:r>
      <w:bookmarkEnd w:id="14"/>
    </w:p>
    <w:p w14:paraId="044AF46D" w14:textId="77777777" w:rsidR="00DF549B" w:rsidRDefault="00DF549B" w:rsidP="00DF549B">
      <w:pPr>
        <w:rPr>
          <w:rFonts w:eastAsia="宋体"/>
        </w:rPr>
      </w:pPr>
      <w:r>
        <w:t>This method shall support the request data structures specified in table 6.2.3.2.3.2-1 and the response data structures and response codes specified in table 6.2.3.2.3.2-2.</w:t>
      </w:r>
    </w:p>
    <w:p w14:paraId="4A8FB863" w14:textId="77777777" w:rsidR="00DF549B" w:rsidRDefault="00DF549B" w:rsidP="00DF549B">
      <w:pPr>
        <w:pStyle w:val="TH"/>
      </w:pPr>
      <w:r>
        <w:t>Table 6.2.3.2.3.2-1: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DF549B" w14:paraId="11B77A57" w14:textId="77777777" w:rsidTr="00DF54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1900D" w14:textId="77777777" w:rsidR="00DF549B" w:rsidRDefault="00DF549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FED47" w14:textId="77777777" w:rsidR="00DF549B" w:rsidRDefault="00DF549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EC398" w14:textId="77777777" w:rsidR="00DF549B" w:rsidRDefault="00DF549B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024901" w14:textId="77777777" w:rsidR="00DF549B" w:rsidRDefault="00DF549B">
            <w:pPr>
              <w:pStyle w:val="TAH"/>
            </w:pPr>
            <w:r>
              <w:t>Description</w:t>
            </w:r>
          </w:p>
        </w:tc>
      </w:tr>
      <w:tr w:rsidR="00DF549B" w14:paraId="458090B6" w14:textId="77777777" w:rsidTr="00DF54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DD2051" w14:textId="77777777" w:rsidR="00DF549B" w:rsidRDefault="00DF54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2D8C8F" w14:textId="77777777" w:rsidR="00DF549B" w:rsidRDefault="00DF549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760836" w14:textId="77777777" w:rsidR="00DF549B" w:rsidRDefault="00DF5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25FDA5" w14:textId="4228F88C" w:rsidR="00DF549B" w:rsidRDefault="00DF549B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ins w:id="23" w:author="Ericsson - Jones Lu CT4#103e" w:date="2021-03-23T14:25:00Z">
              <w:r w:rsidR="000C70B1" w:rsidRPr="00112F53">
                <w:rPr>
                  <w:b w:val="0"/>
                  <w:sz w:val="18"/>
                </w:rPr>
                <w:t>supportedSnssai</w:t>
              </w:r>
              <w:proofErr w:type="spellEnd"/>
              <w:r w:rsidR="000C70B1">
                <w:rPr>
                  <w:b w:val="0"/>
                  <w:sz w:val="18"/>
                </w:rPr>
                <w:t xml:space="preserve">(s) in </w:t>
              </w:r>
            </w:ins>
            <w:del w:id="24" w:author="Ericsson - Jones Lu CT4#103e" w:date="2021-03-23T14:25:00Z">
              <w:r w:rsidDel="000C70B1">
                <w:rPr>
                  <w:b w:val="0"/>
                  <w:sz w:val="18"/>
                </w:rPr>
                <w:delText>Authorized</w:delText>
              </w:r>
            </w:del>
            <w:proofErr w:type="spellStart"/>
            <w:r>
              <w:rPr>
                <w:b w:val="0"/>
                <w:sz w:val="18"/>
              </w:rPr>
              <w:t>NssaiAvailability</w:t>
            </w:r>
            <w:r>
              <w:rPr>
                <w:b w:val="0"/>
                <w:sz w:val="18"/>
                <w:lang w:eastAsia="zh-CN"/>
              </w:rPr>
              <w:t>I</w:t>
            </w:r>
            <w:r>
              <w:rPr>
                <w:b w:val="0"/>
                <w:sz w:val="18"/>
              </w:rPr>
              <w:t>nfo</w:t>
            </w:r>
            <w:proofErr w:type="spellEnd"/>
            <w:r>
              <w:rPr>
                <w:b w:val="0"/>
                <w:sz w:val="18"/>
              </w:rPr>
              <w:t>.</w:t>
            </w:r>
          </w:p>
        </w:tc>
      </w:tr>
    </w:tbl>
    <w:p w14:paraId="703C73ED" w14:textId="77777777" w:rsidR="00DF549B" w:rsidRDefault="00DF549B" w:rsidP="00DF549B"/>
    <w:p w14:paraId="5A3834D2" w14:textId="77777777" w:rsidR="00DF549B" w:rsidRDefault="00DF549B" w:rsidP="00DF549B">
      <w:pPr>
        <w:pStyle w:val="TH"/>
      </w:pPr>
      <w:r>
        <w:lastRenderedPageBreak/>
        <w:t>Table 6.2.3.2.3.2-2: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8"/>
        <w:gridCol w:w="286"/>
        <w:gridCol w:w="1067"/>
        <w:gridCol w:w="997"/>
        <w:gridCol w:w="4585"/>
      </w:tblGrid>
      <w:tr w:rsidR="00DF549B" w14:paraId="200418D2" w14:textId="77777777" w:rsidTr="00DF5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F4185" w14:textId="77777777" w:rsidR="00DF549B" w:rsidRDefault="00DF549B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14E01" w14:textId="77777777" w:rsidR="00DF549B" w:rsidRDefault="00DF549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A492A" w14:textId="77777777" w:rsidR="00DF549B" w:rsidRDefault="00DF549B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5B110" w14:textId="77777777" w:rsidR="00DF549B" w:rsidRDefault="00DF549B">
            <w:pPr>
              <w:pStyle w:val="TAH"/>
            </w:pPr>
            <w:r>
              <w:t>Response</w:t>
            </w:r>
          </w:p>
          <w:p w14:paraId="24E6A6BB" w14:textId="77777777" w:rsidR="00DF549B" w:rsidRDefault="00DF549B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70769" w14:textId="77777777" w:rsidR="00DF549B" w:rsidRDefault="00DF549B">
            <w:pPr>
              <w:pStyle w:val="TAH"/>
            </w:pPr>
            <w:r>
              <w:t>Description</w:t>
            </w:r>
          </w:p>
        </w:tc>
      </w:tr>
      <w:tr w:rsidR="00DF549B" w14:paraId="24C80576" w14:textId="77777777" w:rsidTr="00DF5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38E350" w14:textId="77777777" w:rsidR="00DF549B" w:rsidRDefault="00DF549B">
            <w:pPr>
              <w:pStyle w:val="TAL"/>
            </w:pPr>
            <w:proofErr w:type="spellStart"/>
            <w:r>
              <w:t>AuthorizedNssaiAvailability</w:t>
            </w:r>
            <w:r>
              <w:rPr>
                <w:lang w:eastAsia="zh-CN"/>
              </w:rPr>
              <w:t>I</w:t>
            </w:r>
            <w:r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7568A7" w14:textId="77777777" w:rsidR="00DF549B" w:rsidRDefault="00DF5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C9A6C" w14:textId="77777777" w:rsidR="00DF549B" w:rsidRDefault="00DF5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FCED36" w14:textId="77777777" w:rsidR="00DF549B" w:rsidRDefault="00DF5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251180" w14:textId="77777777" w:rsidR="00DF549B" w:rsidRDefault="00DF549B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This case represents a successful update of the NSSF </w:t>
            </w:r>
            <w:r>
              <w:rPr>
                <w:b w:val="0"/>
                <w:sz w:val="18"/>
              </w:rPr>
              <w:t>with the S-NSSAIs the AMF supports per TA</w:t>
            </w:r>
            <w:r>
              <w:rPr>
                <w:b w:val="0"/>
                <w:sz w:val="18"/>
                <w:lang w:eastAsia="zh-CN"/>
              </w:rPr>
              <w:t>.</w:t>
            </w:r>
          </w:p>
          <w:p w14:paraId="321D3005" w14:textId="77777777" w:rsidR="00DF549B" w:rsidRDefault="00DF549B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If the authorized NSSAI availability (i.e. S-NSSAIs available per TA (unrestricted) and any S-NSSAIs restricted per PLMN in that TA in the serving PLMN of the UE) is changed, the NSSF shall return a data structure of type "</w:t>
            </w:r>
            <w:proofErr w:type="spellStart"/>
            <w:r>
              <w:rPr>
                <w:b w:val="0"/>
                <w:sz w:val="18"/>
                <w:lang w:eastAsia="zh-CN"/>
              </w:rPr>
              <w:t>AuthorizedNssaiAvailabilityInfo</w:t>
            </w:r>
            <w:proofErr w:type="spellEnd"/>
            <w:r>
              <w:rPr>
                <w:b w:val="0"/>
                <w:sz w:val="18"/>
                <w:lang w:eastAsia="zh-CN"/>
              </w:rPr>
              <w:t>" in the response payload body.</w:t>
            </w:r>
          </w:p>
        </w:tc>
      </w:tr>
      <w:tr w:rsidR="00DF549B" w14:paraId="582F4641" w14:textId="77777777" w:rsidTr="00DF5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864AF2" w14:textId="77777777" w:rsidR="00DF549B" w:rsidRDefault="00DF549B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F5FFE7" w14:textId="77777777" w:rsidR="00DF549B" w:rsidRDefault="00DF5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672086" w14:textId="77777777" w:rsidR="00DF549B" w:rsidRDefault="00DF5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57AC30" w14:textId="77777777" w:rsidR="00DF549B" w:rsidRDefault="00DF5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75A2DA" w14:textId="77777777" w:rsidR="00DF549B" w:rsidRDefault="00DF549B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This represents the case, when the NF service consumer is not authorized to update the NSSAI availability information or the S-NSSAI information provided is not supported in the PLMN. The "cause" attribute shall be set to:</w:t>
            </w:r>
          </w:p>
          <w:p w14:paraId="42F550F3" w14:textId="77777777" w:rsidR="00DF549B" w:rsidRDefault="00DF549B">
            <w:pPr>
              <w:pStyle w:val="TF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-</w:t>
            </w:r>
            <w:r>
              <w:rPr>
                <w:b w:val="0"/>
                <w:sz w:val="18"/>
                <w:lang w:eastAsia="zh-CN"/>
              </w:rPr>
              <w:tab/>
              <w:t>"SNSSAI_NOT_SUPPORTED</w:t>
            </w:r>
            <w:proofErr w:type="gramStart"/>
            <w:r>
              <w:rPr>
                <w:b w:val="0"/>
                <w:sz w:val="18"/>
                <w:lang w:eastAsia="zh-CN"/>
              </w:rPr>
              <w:t>", if</w:t>
            </w:r>
            <w:proofErr w:type="gramEnd"/>
            <w:r>
              <w:rPr>
                <w:b w:val="0"/>
                <w:sz w:val="18"/>
                <w:lang w:eastAsia="zh-CN"/>
              </w:rPr>
              <w:t xml:space="preserve"> the S-NSSAI provided is not supported in the PLMN.</w:t>
            </w:r>
          </w:p>
        </w:tc>
      </w:tr>
      <w:tr w:rsidR="00DF549B" w14:paraId="6661C299" w14:textId="77777777" w:rsidTr="00DF54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A70C7F" w14:textId="77777777" w:rsidR="00DF549B" w:rsidRDefault="00DF549B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9738A8" w14:textId="77777777" w:rsidR="00DF549B" w:rsidRDefault="00DF54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655AAC" w14:textId="77777777" w:rsidR="00DF549B" w:rsidRDefault="00DF5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5469ED" w14:textId="77777777" w:rsidR="00DF549B" w:rsidRDefault="00DF54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708316" w14:textId="77777777" w:rsidR="00DF549B" w:rsidRDefault="00DF549B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This represents the case when the resource related to the NF Id for which the NSSAI availability information is updated is unavailable.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24B15A19" w14:textId="239561F5" w:rsidR="001B6FAE" w:rsidRPr="00A576F4" w:rsidRDefault="001B6FAE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5A592" w14:textId="77777777" w:rsidR="00E6699B" w:rsidRDefault="00E6699B">
      <w:r>
        <w:separator/>
      </w:r>
    </w:p>
  </w:endnote>
  <w:endnote w:type="continuationSeparator" w:id="0">
    <w:p w14:paraId="689DFB3C" w14:textId="77777777" w:rsidR="00E6699B" w:rsidRDefault="00E66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C9AE4" w14:textId="77777777" w:rsidR="00E6699B" w:rsidRDefault="00E6699B">
      <w:r>
        <w:separator/>
      </w:r>
    </w:p>
  </w:footnote>
  <w:footnote w:type="continuationSeparator" w:id="0">
    <w:p w14:paraId="7AB54F46" w14:textId="77777777" w:rsidR="00E6699B" w:rsidRDefault="00E66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35C7"/>
    <w:rsid w:val="00006276"/>
    <w:rsid w:val="00010A8C"/>
    <w:rsid w:val="00010F40"/>
    <w:rsid w:val="00011B84"/>
    <w:rsid w:val="00012E7B"/>
    <w:rsid w:val="00014811"/>
    <w:rsid w:val="00015024"/>
    <w:rsid w:val="00020021"/>
    <w:rsid w:val="00020025"/>
    <w:rsid w:val="00020310"/>
    <w:rsid w:val="00021A85"/>
    <w:rsid w:val="0002257B"/>
    <w:rsid w:val="000226FC"/>
    <w:rsid w:val="00022E4A"/>
    <w:rsid w:val="00026DF6"/>
    <w:rsid w:val="00030AF3"/>
    <w:rsid w:val="00030DC0"/>
    <w:rsid w:val="000328FB"/>
    <w:rsid w:val="00035C6D"/>
    <w:rsid w:val="000441EB"/>
    <w:rsid w:val="000453DC"/>
    <w:rsid w:val="0004602A"/>
    <w:rsid w:val="00046773"/>
    <w:rsid w:val="00047B8A"/>
    <w:rsid w:val="000502AC"/>
    <w:rsid w:val="00050690"/>
    <w:rsid w:val="00053030"/>
    <w:rsid w:val="00057ED7"/>
    <w:rsid w:val="0006053D"/>
    <w:rsid w:val="000611F3"/>
    <w:rsid w:val="00064FC2"/>
    <w:rsid w:val="00065780"/>
    <w:rsid w:val="00065E73"/>
    <w:rsid w:val="00071C04"/>
    <w:rsid w:val="000725B2"/>
    <w:rsid w:val="00073EFF"/>
    <w:rsid w:val="000743A7"/>
    <w:rsid w:val="00075AE7"/>
    <w:rsid w:val="0007758E"/>
    <w:rsid w:val="000776BE"/>
    <w:rsid w:val="00077774"/>
    <w:rsid w:val="00085B09"/>
    <w:rsid w:val="00093DF7"/>
    <w:rsid w:val="000A1F6F"/>
    <w:rsid w:val="000A3AD4"/>
    <w:rsid w:val="000A49A0"/>
    <w:rsid w:val="000A6394"/>
    <w:rsid w:val="000A7B67"/>
    <w:rsid w:val="000B02AE"/>
    <w:rsid w:val="000B22F4"/>
    <w:rsid w:val="000B7FED"/>
    <w:rsid w:val="000C038A"/>
    <w:rsid w:val="000C0906"/>
    <w:rsid w:val="000C1CB1"/>
    <w:rsid w:val="000C5FF4"/>
    <w:rsid w:val="000C6598"/>
    <w:rsid w:val="000C70B1"/>
    <w:rsid w:val="000D186A"/>
    <w:rsid w:val="000D4C27"/>
    <w:rsid w:val="000D5B40"/>
    <w:rsid w:val="000E05FB"/>
    <w:rsid w:val="000E0E02"/>
    <w:rsid w:val="000E2C73"/>
    <w:rsid w:val="000E34B3"/>
    <w:rsid w:val="000E549F"/>
    <w:rsid w:val="000E714D"/>
    <w:rsid w:val="000E7CA4"/>
    <w:rsid w:val="000F0A47"/>
    <w:rsid w:val="001008D8"/>
    <w:rsid w:val="00103187"/>
    <w:rsid w:val="00103467"/>
    <w:rsid w:val="001065BD"/>
    <w:rsid w:val="00112F53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4154A"/>
    <w:rsid w:val="00144751"/>
    <w:rsid w:val="00145D43"/>
    <w:rsid w:val="00151816"/>
    <w:rsid w:val="00151C3C"/>
    <w:rsid w:val="001558E2"/>
    <w:rsid w:val="001565A2"/>
    <w:rsid w:val="00156C19"/>
    <w:rsid w:val="00160553"/>
    <w:rsid w:val="0016594E"/>
    <w:rsid w:val="00170619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12F2"/>
    <w:rsid w:val="001C28F6"/>
    <w:rsid w:val="001C41A2"/>
    <w:rsid w:val="001C4713"/>
    <w:rsid w:val="001C4E91"/>
    <w:rsid w:val="001C6472"/>
    <w:rsid w:val="001C6AC6"/>
    <w:rsid w:val="001D1B74"/>
    <w:rsid w:val="001D375D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4A14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4E29"/>
    <w:rsid w:val="00245340"/>
    <w:rsid w:val="00245A21"/>
    <w:rsid w:val="002460DA"/>
    <w:rsid w:val="00246107"/>
    <w:rsid w:val="00247E8D"/>
    <w:rsid w:val="002500C4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45E9"/>
    <w:rsid w:val="002A1BF3"/>
    <w:rsid w:val="002B105C"/>
    <w:rsid w:val="002B46D5"/>
    <w:rsid w:val="002B5741"/>
    <w:rsid w:val="002B5DC3"/>
    <w:rsid w:val="002B6918"/>
    <w:rsid w:val="002C31C5"/>
    <w:rsid w:val="002C544D"/>
    <w:rsid w:val="002C6A00"/>
    <w:rsid w:val="002D32E1"/>
    <w:rsid w:val="002D5B3D"/>
    <w:rsid w:val="002E09DF"/>
    <w:rsid w:val="002E1E84"/>
    <w:rsid w:val="002E67BB"/>
    <w:rsid w:val="002F048E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41AE"/>
    <w:rsid w:val="0032501C"/>
    <w:rsid w:val="00325767"/>
    <w:rsid w:val="00325C60"/>
    <w:rsid w:val="00327A07"/>
    <w:rsid w:val="003306AD"/>
    <w:rsid w:val="00330B11"/>
    <w:rsid w:val="00332C9D"/>
    <w:rsid w:val="00333433"/>
    <w:rsid w:val="00336ABA"/>
    <w:rsid w:val="0033739C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4E90"/>
    <w:rsid w:val="003855F8"/>
    <w:rsid w:val="003913F8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E4A"/>
    <w:rsid w:val="003E10DC"/>
    <w:rsid w:val="003E12AA"/>
    <w:rsid w:val="003E1A36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178E6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53EB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848B9"/>
    <w:rsid w:val="00484B90"/>
    <w:rsid w:val="00485257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315B"/>
    <w:rsid w:val="004B377F"/>
    <w:rsid w:val="004B452B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474E"/>
    <w:rsid w:val="004E6029"/>
    <w:rsid w:val="00500760"/>
    <w:rsid w:val="00500929"/>
    <w:rsid w:val="0050797C"/>
    <w:rsid w:val="00512F27"/>
    <w:rsid w:val="005140A7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6189A"/>
    <w:rsid w:val="00564CA8"/>
    <w:rsid w:val="005666BB"/>
    <w:rsid w:val="0056778F"/>
    <w:rsid w:val="00570453"/>
    <w:rsid w:val="005712D0"/>
    <w:rsid w:val="005721BF"/>
    <w:rsid w:val="00576E16"/>
    <w:rsid w:val="00580A30"/>
    <w:rsid w:val="00580E4F"/>
    <w:rsid w:val="00583B1C"/>
    <w:rsid w:val="0058629D"/>
    <w:rsid w:val="00592D74"/>
    <w:rsid w:val="005973C4"/>
    <w:rsid w:val="005A11E8"/>
    <w:rsid w:val="005A1EE4"/>
    <w:rsid w:val="005B549D"/>
    <w:rsid w:val="005B6C6F"/>
    <w:rsid w:val="005B77CC"/>
    <w:rsid w:val="005C0CCF"/>
    <w:rsid w:val="005D29FD"/>
    <w:rsid w:val="005D40FC"/>
    <w:rsid w:val="005D7873"/>
    <w:rsid w:val="005D7E1B"/>
    <w:rsid w:val="005E2C44"/>
    <w:rsid w:val="005E4056"/>
    <w:rsid w:val="005E52C0"/>
    <w:rsid w:val="005E5334"/>
    <w:rsid w:val="005F7A2A"/>
    <w:rsid w:val="005F7FB1"/>
    <w:rsid w:val="0060123F"/>
    <w:rsid w:val="006030CF"/>
    <w:rsid w:val="00607619"/>
    <w:rsid w:val="00610B47"/>
    <w:rsid w:val="0061271F"/>
    <w:rsid w:val="0061561B"/>
    <w:rsid w:val="00615C58"/>
    <w:rsid w:val="006177D3"/>
    <w:rsid w:val="006207E8"/>
    <w:rsid w:val="00621188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7BF3"/>
    <w:rsid w:val="00660EC5"/>
    <w:rsid w:val="00660FF4"/>
    <w:rsid w:val="00661706"/>
    <w:rsid w:val="00661C91"/>
    <w:rsid w:val="00662234"/>
    <w:rsid w:val="00662CCE"/>
    <w:rsid w:val="00663C14"/>
    <w:rsid w:val="00665F10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7FC6"/>
    <w:rsid w:val="00707AB8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46378"/>
    <w:rsid w:val="00746A4A"/>
    <w:rsid w:val="00755995"/>
    <w:rsid w:val="0075611F"/>
    <w:rsid w:val="00762EFA"/>
    <w:rsid w:val="00763B4C"/>
    <w:rsid w:val="0077195B"/>
    <w:rsid w:val="007734F2"/>
    <w:rsid w:val="00776FA5"/>
    <w:rsid w:val="0078018F"/>
    <w:rsid w:val="00784D4E"/>
    <w:rsid w:val="00790766"/>
    <w:rsid w:val="00792342"/>
    <w:rsid w:val="007977A8"/>
    <w:rsid w:val="007A21EE"/>
    <w:rsid w:val="007A2AF5"/>
    <w:rsid w:val="007A7A0C"/>
    <w:rsid w:val="007A7A93"/>
    <w:rsid w:val="007B2413"/>
    <w:rsid w:val="007B2F4A"/>
    <w:rsid w:val="007B31E1"/>
    <w:rsid w:val="007B512A"/>
    <w:rsid w:val="007B6D61"/>
    <w:rsid w:val="007B782E"/>
    <w:rsid w:val="007C2097"/>
    <w:rsid w:val="007C561B"/>
    <w:rsid w:val="007D0222"/>
    <w:rsid w:val="007D1878"/>
    <w:rsid w:val="007D3693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64F"/>
    <w:rsid w:val="008026A5"/>
    <w:rsid w:val="00803DE2"/>
    <w:rsid w:val="0080406E"/>
    <w:rsid w:val="008040A8"/>
    <w:rsid w:val="00810E99"/>
    <w:rsid w:val="008119AD"/>
    <w:rsid w:val="008139B2"/>
    <w:rsid w:val="00817D2C"/>
    <w:rsid w:val="00827345"/>
    <w:rsid w:val="008279FA"/>
    <w:rsid w:val="00830DCA"/>
    <w:rsid w:val="00833291"/>
    <w:rsid w:val="008333D2"/>
    <w:rsid w:val="00833979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3D6"/>
    <w:rsid w:val="00870EE7"/>
    <w:rsid w:val="00872CB5"/>
    <w:rsid w:val="00875A81"/>
    <w:rsid w:val="00875CAF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A45A6"/>
    <w:rsid w:val="008A6DDE"/>
    <w:rsid w:val="008B01C9"/>
    <w:rsid w:val="008B27AD"/>
    <w:rsid w:val="008B5710"/>
    <w:rsid w:val="008B6411"/>
    <w:rsid w:val="008C42D2"/>
    <w:rsid w:val="008D4741"/>
    <w:rsid w:val="008D6B52"/>
    <w:rsid w:val="008E1124"/>
    <w:rsid w:val="008E27F3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E30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B28AC"/>
    <w:rsid w:val="009B3168"/>
    <w:rsid w:val="009B469F"/>
    <w:rsid w:val="009B73DC"/>
    <w:rsid w:val="009C13CC"/>
    <w:rsid w:val="009C2FEC"/>
    <w:rsid w:val="009C31B2"/>
    <w:rsid w:val="009C6ADA"/>
    <w:rsid w:val="009C6BF9"/>
    <w:rsid w:val="009D00EF"/>
    <w:rsid w:val="009D35B9"/>
    <w:rsid w:val="009D4610"/>
    <w:rsid w:val="009D68FB"/>
    <w:rsid w:val="009D76B2"/>
    <w:rsid w:val="009E3297"/>
    <w:rsid w:val="009E467E"/>
    <w:rsid w:val="009E5698"/>
    <w:rsid w:val="009F4582"/>
    <w:rsid w:val="009F734F"/>
    <w:rsid w:val="00A02F95"/>
    <w:rsid w:val="00A03A1C"/>
    <w:rsid w:val="00A061C8"/>
    <w:rsid w:val="00A077D9"/>
    <w:rsid w:val="00A07B34"/>
    <w:rsid w:val="00A07FE2"/>
    <w:rsid w:val="00A11B83"/>
    <w:rsid w:val="00A15D99"/>
    <w:rsid w:val="00A20082"/>
    <w:rsid w:val="00A20D42"/>
    <w:rsid w:val="00A21317"/>
    <w:rsid w:val="00A2199C"/>
    <w:rsid w:val="00A23B3B"/>
    <w:rsid w:val="00A246B6"/>
    <w:rsid w:val="00A339DD"/>
    <w:rsid w:val="00A34262"/>
    <w:rsid w:val="00A3772B"/>
    <w:rsid w:val="00A41850"/>
    <w:rsid w:val="00A43BF0"/>
    <w:rsid w:val="00A44FD6"/>
    <w:rsid w:val="00A45718"/>
    <w:rsid w:val="00A47E70"/>
    <w:rsid w:val="00A50CF0"/>
    <w:rsid w:val="00A53428"/>
    <w:rsid w:val="00A56BE2"/>
    <w:rsid w:val="00A56DE4"/>
    <w:rsid w:val="00A576F4"/>
    <w:rsid w:val="00A57915"/>
    <w:rsid w:val="00A617DA"/>
    <w:rsid w:val="00A760ED"/>
    <w:rsid w:val="00A7671C"/>
    <w:rsid w:val="00A803FC"/>
    <w:rsid w:val="00A85357"/>
    <w:rsid w:val="00A85F0E"/>
    <w:rsid w:val="00A86D99"/>
    <w:rsid w:val="00A87650"/>
    <w:rsid w:val="00A91D58"/>
    <w:rsid w:val="00A97547"/>
    <w:rsid w:val="00A97E88"/>
    <w:rsid w:val="00AA2508"/>
    <w:rsid w:val="00AA2CBC"/>
    <w:rsid w:val="00AA3EEB"/>
    <w:rsid w:val="00AA4D7D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12D3"/>
    <w:rsid w:val="00AF6883"/>
    <w:rsid w:val="00B00CC0"/>
    <w:rsid w:val="00B0143C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3CA5"/>
    <w:rsid w:val="00B34382"/>
    <w:rsid w:val="00B359FC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1DAB"/>
    <w:rsid w:val="00B624B6"/>
    <w:rsid w:val="00B630AF"/>
    <w:rsid w:val="00B65121"/>
    <w:rsid w:val="00B67B97"/>
    <w:rsid w:val="00B67F6A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28CE"/>
    <w:rsid w:val="00B947B0"/>
    <w:rsid w:val="00B94ACF"/>
    <w:rsid w:val="00B953A8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C08D7"/>
    <w:rsid w:val="00BC3A7E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5693"/>
    <w:rsid w:val="00C03228"/>
    <w:rsid w:val="00C043F6"/>
    <w:rsid w:val="00C1125A"/>
    <w:rsid w:val="00C11DA3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5813"/>
    <w:rsid w:val="00C43773"/>
    <w:rsid w:val="00C43D16"/>
    <w:rsid w:val="00C44277"/>
    <w:rsid w:val="00C44D75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DE9"/>
    <w:rsid w:val="00C66BA2"/>
    <w:rsid w:val="00C70013"/>
    <w:rsid w:val="00C70401"/>
    <w:rsid w:val="00C704AF"/>
    <w:rsid w:val="00C70CC3"/>
    <w:rsid w:val="00C72845"/>
    <w:rsid w:val="00C7330C"/>
    <w:rsid w:val="00C7396B"/>
    <w:rsid w:val="00C7409B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5490"/>
    <w:rsid w:val="00CB692B"/>
    <w:rsid w:val="00CC1B16"/>
    <w:rsid w:val="00CC5026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F1A93"/>
    <w:rsid w:val="00CF2B15"/>
    <w:rsid w:val="00CF466C"/>
    <w:rsid w:val="00CF4977"/>
    <w:rsid w:val="00CF54AA"/>
    <w:rsid w:val="00CF6AA2"/>
    <w:rsid w:val="00D01C51"/>
    <w:rsid w:val="00D01EA9"/>
    <w:rsid w:val="00D0205A"/>
    <w:rsid w:val="00D03F9A"/>
    <w:rsid w:val="00D0414C"/>
    <w:rsid w:val="00D044EA"/>
    <w:rsid w:val="00D0520A"/>
    <w:rsid w:val="00D06D51"/>
    <w:rsid w:val="00D10383"/>
    <w:rsid w:val="00D10413"/>
    <w:rsid w:val="00D160BC"/>
    <w:rsid w:val="00D16EBF"/>
    <w:rsid w:val="00D21BC7"/>
    <w:rsid w:val="00D21E22"/>
    <w:rsid w:val="00D23387"/>
    <w:rsid w:val="00D24991"/>
    <w:rsid w:val="00D25A44"/>
    <w:rsid w:val="00D268A0"/>
    <w:rsid w:val="00D27A8C"/>
    <w:rsid w:val="00D30B4F"/>
    <w:rsid w:val="00D3239C"/>
    <w:rsid w:val="00D371E4"/>
    <w:rsid w:val="00D40D50"/>
    <w:rsid w:val="00D46AE0"/>
    <w:rsid w:val="00D50255"/>
    <w:rsid w:val="00D512FC"/>
    <w:rsid w:val="00D51736"/>
    <w:rsid w:val="00D531E5"/>
    <w:rsid w:val="00D604A7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3AD3"/>
    <w:rsid w:val="00DB6730"/>
    <w:rsid w:val="00DC2462"/>
    <w:rsid w:val="00DC493D"/>
    <w:rsid w:val="00DC5184"/>
    <w:rsid w:val="00DC596F"/>
    <w:rsid w:val="00DD03CA"/>
    <w:rsid w:val="00DE1BB2"/>
    <w:rsid w:val="00DE20FB"/>
    <w:rsid w:val="00DE34CF"/>
    <w:rsid w:val="00DE3B3F"/>
    <w:rsid w:val="00DE737B"/>
    <w:rsid w:val="00DF0CDD"/>
    <w:rsid w:val="00DF148F"/>
    <w:rsid w:val="00DF549B"/>
    <w:rsid w:val="00E00E3A"/>
    <w:rsid w:val="00E01B08"/>
    <w:rsid w:val="00E02C16"/>
    <w:rsid w:val="00E04F71"/>
    <w:rsid w:val="00E058D6"/>
    <w:rsid w:val="00E0763A"/>
    <w:rsid w:val="00E103AD"/>
    <w:rsid w:val="00E13946"/>
    <w:rsid w:val="00E13F3D"/>
    <w:rsid w:val="00E14AA9"/>
    <w:rsid w:val="00E15AF0"/>
    <w:rsid w:val="00E17B48"/>
    <w:rsid w:val="00E23F03"/>
    <w:rsid w:val="00E253E6"/>
    <w:rsid w:val="00E259BE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6699B"/>
    <w:rsid w:val="00E72D59"/>
    <w:rsid w:val="00E74F58"/>
    <w:rsid w:val="00E8079D"/>
    <w:rsid w:val="00E83EEC"/>
    <w:rsid w:val="00E90992"/>
    <w:rsid w:val="00E90E00"/>
    <w:rsid w:val="00E9220E"/>
    <w:rsid w:val="00EA0FB7"/>
    <w:rsid w:val="00EA1031"/>
    <w:rsid w:val="00EA31CC"/>
    <w:rsid w:val="00EA5ADA"/>
    <w:rsid w:val="00EA6854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404F"/>
    <w:rsid w:val="00EE65EF"/>
    <w:rsid w:val="00EE7D7C"/>
    <w:rsid w:val="00EF059C"/>
    <w:rsid w:val="00EF498B"/>
    <w:rsid w:val="00EF5BEE"/>
    <w:rsid w:val="00F0010E"/>
    <w:rsid w:val="00F036E8"/>
    <w:rsid w:val="00F04B71"/>
    <w:rsid w:val="00F1130E"/>
    <w:rsid w:val="00F1157E"/>
    <w:rsid w:val="00F11DAC"/>
    <w:rsid w:val="00F1381F"/>
    <w:rsid w:val="00F25D98"/>
    <w:rsid w:val="00F300FB"/>
    <w:rsid w:val="00F30387"/>
    <w:rsid w:val="00F42FE8"/>
    <w:rsid w:val="00F43CAE"/>
    <w:rsid w:val="00F5135E"/>
    <w:rsid w:val="00F51730"/>
    <w:rsid w:val="00F54288"/>
    <w:rsid w:val="00F54314"/>
    <w:rsid w:val="00F610A9"/>
    <w:rsid w:val="00F65EF9"/>
    <w:rsid w:val="00F676A0"/>
    <w:rsid w:val="00F7078A"/>
    <w:rsid w:val="00F70CD6"/>
    <w:rsid w:val="00F70F55"/>
    <w:rsid w:val="00F83087"/>
    <w:rsid w:val="00F84562"/>
    <w:rsid w:val="00F87BAE"/>
    <w:rsid w:val="00F90F23"/>
    <w:rsid w:val="00F9285D"/>
    <w:rsid w:val="00F941A6"/>
    <w:rsid w:val="00F96B96"/>
    <w:rsid w:val="00F96E62"/>
    <w:rsid w:val="00FA0317"/>
    <w:rsid w:val="00FA1C1A"/>
    <w:rsid w:val="00FA225D"/>
    <w:rsid w:val="00FA3A01"/>
    <w:rsid w:val="00FA518C"/>
    <w:rsid w:val="00FB074A"/>
    <w:rsid w:val="00FB2ECB"/>
    <w:rsid w:val="00FB6386"/>
    <w:rsid w:val="00FC4BFC"/>
    <w:rsid w:val="00FC621F"/>
    <w:rsid w:val="00FC79FE"/>
    <w:rsid w:val="00FD0BDF"/>
    <w:rsid w:val="00FD1807"/>
    <w:rsid w:val="00FD77E8"/>
    <w:rsid w:val="00FE087B"/>
    <w:rsid w:val="00FE08D7"/>
    <w:rsid w:val="00FE4757"/>
    <w:rsid w:val="00FE5DCE"/>
    <w:rsid w:val="00FE625F"/>
    <w:rsid w:val="00FE76B7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990</Words>
  <Characters>5648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 V1</cp:lastModifiedBy>
  <cp:revision>149</cp:revision>
  <cp:lastPrinted>1900-01-01T08:00:00Z</cp:lastPrinted>
  <dcterms:created xsi:type="dcterms:W3CDTF">2021-02-14T09:16:00Z</dcterms:created>
  <dcterms:modified xsi:type="dcterms:W3CDTF">2021-04-21T09:06:00Z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